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C66942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D38DB">
        <w:rPr>
          <w:b/>
          <w:noProof/>
          <w:sz w:val="24"/>
        </w:rPr>
        <w:t>51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3976F2">
        <w:rPr>
          <w:b/>
          <w:noProof/>
          <w:sz w:val="24"/>
        </w:rPr>
        <w:t>2</w:t>
      </w:r>
      <w:r w:rsidR="00723CA0">
        <w:rPr>
          <w:b/>
          <w:noProof/>
          <w:sz w:val="24"/>
        </w:rPr>
        <w:t>936</w:t>
      </w:r>
    </w:p>
    <w:p w14:paraId="0AE5EFFE" w14:textId="293E2B60" w:rsidR="00095BC2" w:rsidRPr="00102012" w:rsidRDefault="00095BC2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B7646A">
        <w:rPr>
          <w:b/>
          <w:noProof/>
          <w:sz w:val="22"/>
          <w:szCs w:val="22"/>
        </w:rPr>
        <w:t>10</w:t>
      </w:r>
      <w:r w:rsidR="00B7646A"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B7646A">
        <w:rPr>
          <w:rFonts w:cs="Arial"/>
          <w:b/>
          <w:bCs/>
          <w:sz w:val="22"/>
          <w:szCs w:val="22"/>
        </w:rPr>
        <w:t>9</w:t>
      </w:r>
      <w:r w:rsidR="00B7646A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D38DB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 w:rsidR="00723CA0">
        <w:rPr>
          <w:bCs/>
          <w:noProof/>
        </w:rPr>
        <w:t>2711</w:t>
      </w:r>
      <w:r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53DAF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A2695F">
        <w:rPr>
          <w:rFonts w:ascii="Arial" w:hAnsi="Arial" w:cs="Arial"/>
          <w:b/>
          <w:sz w:val="22"/>
          <w:szCs w:val="22"/>
        </w:rPr>
        <w:t xml:space="preserve"> application-level</w:t>
      </w:r>
      <w:r w:rsidR="00452287">
        <w:rPr>
          <w:rFonts w:ascii="Arial" w:hAnsi="Arial" w:cs="Arial"/>
          <w:b/>
          <w:sz w:val="22"/>
          <w:szCs w:val="22"/>
        </w:rPr>
        <w:t xml:space="preserve"> authorization scope</w:t>
      </w:r>
      <w:r w:rsidR="00A2695F">
        <w:rPr>
          <w:rFonts w:ascii="Arial" w:hAnsi="Arial" w:cs="Arial"/>
          <w:b/>
          <w:sz w:val="22"/>
          <w:szCs w:val="22"/>
        </w:rPr>
        <w:t xml:space="preserve"> for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2695F">
        <w:rPr>
          <w:rFonts w:ascii="Arial" w:hAnsi="Arial" w:cs="Arial"/>
          <w:b/>
          <w:sz w:val="22"/>
          <w:szCs w:val="22"/>
        </w:rPr>
        <w:t>northbound API invocation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1AFE8C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1D38DB">
        <w:rPr>
          <w:rFonts w:ascii="Arial" w:hAnsi="Arial" w:cs="Arial"/>
          <w:b/>
          <w:bCs/>
          <w:sz w:val="22"/>
          <w:szCs w:val="22"/>
        </w:rPr>
        <w:t>CT</w:t>
      </w:r>
      <w:r w:rsidR="00856BEB">
        <w:rPr>
          <w:rFonts w:ascii="Arial" w:hAnsi="Arial" w:cs="Arial"/>
          <w:b/>
          <w:bCs/>
          <w:sz w:val="22"/>
          <w:szCs w:val="22"/>
        </w:rPr>
        <w:t xml:space="preserve"> WG3</w:t>
      </w:r>
    </w:p>
    <w:p w14:paraId="08C8D7FD" w14:textId="3A721A8C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B4627">
        <w:rPr>
          <w:rFonts w:ascii="Arial" w:hAnsi="Arial" w:cs="Arial"/>
          <w:b/>
          <w:bCs/>
          <w:sz w:val="22"/>
          <w:szCs w:val="22"/>
        </w:rPr>
        <w:t>3GPP TSG SA WG3</w:t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0201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F55172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B7646A">
        <w:rPr>
          <w:rFonts w:ascii="Arial" w:hAnsi="Arial" w:cs="Arial"/>
          <w:b/>
          <w:sz w:val="22"/>
          <w:szCs w:val="22"/>
          <w:lang w:eastAsia="ja-JP"/>
        </w:rPr>
        <w:t>6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</w:t>
      </w:r>
      <w:proofErr w:type="gramStart"/>
      <w:r w:rsidR="00681A69">
        <w:rPr>
          <w:bCs/>
        </w:rPr>
        <w:t>i.e.</w:t>
      </w:r>
      <w:proofErr w:type="gramEnd"/>
      <w:r w:rsidR="00681A69">
        <w:rPr>
          <w:bCs/>
        </w:rPr>
        <w:t xml:space="preserve">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4166C44F" w14:textId="77777777" w:rsidR="00EB3251" w:rsidRDefault="005D438D" w:rsidP="000F6242">
      <w:pPr>
        <w:rPr>
          <w:noProof/>
          <w:lang w:val="en-US"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>n the SA6 study,</w:t>
      </w:r>
      <w:r w:rsidR="002E5E61">
        <w:rPr>
          <w:bCs/>
          <w:lang w:eastAsia="ja-JP"/>
        </w:rPr>
        <w:t xml:space="preserve"> </w:t>
      </w:r>
      <w:r w:rsidR="00CB55CC">
        <w:rPr>
          <w:bCs/>
          <w:lang w:eastAsia="ja-JP"/>
        </w:rPr>
        <w:t>it is assumed that</w:t>
      </w:r>
      <w:r w:rsidR="000D4BB9">
        <w:rPr>
          <w:bCs/>
          <w:lang w:eastAsia="ja-JP"/>
        </w:rPr>
        <w:t xml:space="preserve"> the API invoker receives an access token </w:t>
      </w:r>
      <w:r w:rsidR="005802F5">
        <w:rPr>
          <w:bCs/>
          <w:lang w:eastAsia="ja-JP"/>
        </w:rPr>
        <w:t>for the API invocation, and that</w:t>
      </w:r>
      <w:r w:rsidR="00CB55CC">
        <w:rPr>
          <w:bCs/>
          <w:lang w:eastAsia="ja-JP"/>
        </w:rPr>
        <w:t xml:space="preserve"> the resources to be accessed nee</w:t>
      </w:r>
      <w:r w:rsidR="00154D15">
        <w:rPr>
          <w:bCs/>
          <w:lang w:eastAsia="ja-JP"/>
        </w:rPr>
        <w:t>d to be identified by the "scope" of the access token</w:t>
      </w:r>
      <w:r w:rsidR="005802F5">
        <w:rPr>
          <w:bCs/>
          <w:lang w:eastAsia="ja-JP"/>
        </w:rPr>
        <w:t>.</w:t>
      </w:r>
      <w:r w:rsidR="00E10DD7">
        <w:rPr>
          <w:bCs/>
          <w:lang w:eastAsia="ja-JP"/>
        </w:rPr>
        <w:t xml:space="preserve"> Considering the use cases described in Annex A of TR 23.700-95, </w:t>
      </w:r>
      <w:r w:rsidR="006A1944">
        <w:rPr>
          <w:noProof/>
          <w:lang w:val="en-US" w:eastAsia="ja-JP"/>
        </w:rPr>
        <w:t>the API-level</w:t>
      </w:r>
      <w:r w:rsidR="006251AA">
        <w:rPr>
          <w:noProof/>
          <w:lang w:val="en-US" w:eastAsia="ja-JP"/>
        </w:rPr>
        <w:t xml:space="preserve"> ("can invoke this API")</w:t>
      </w:r>
      <w:r w:rsidR="006A1944">
        <w:rPr>
          <w:noProof/>
          <w:lang w:val="en-US" w:eastAsia="ja-JP"/>
        </w:rPr>
        <w:t xml:space="preserve">, </w:t>
      </w:r>
      <w:r w:rsidR="00E45AF3">
        <w:rPr>
          <w:noProof/>
          <w:lang w:val="en-US" w:eastAsia="ja-JP"/>
        </w:rPr>
        <w:t>user</w:t>
      </w:r>
      <w:r w:rsidR="006A1944">
        <w:rPr>
          <w:noProof/>
          <w:lang w:val="en-US" w:eastAsia="ja-JP"/>
        </w:rPr>
        <w:t>-level</w:t>
      </w:r>
      <w:r w:rsidR="006251AA">
        <w:rPr>
          <w:noProof/>
          <w:lang w:val="en-US" w:eastAsia="ja-JP"/>
        </w:rPr>
        <w:t xml:space="preserve"> ("can invoke an API </w:t>
      </w:r>
      <w:r w:rsidR="00E45AF3">
        <w:rPr>
          <w:noProof/>
          <w:lang w:val="en-US" w:eastAsia="ja-JP"/>
        </w:rPr>
        <w:t>affecting this user, e.g. QoS</w:t>
      </w:r>
      <w:r w:rsidR="006251AA">
        <w:rPr>
          <w:noProof/>
          <w:lang w:val="en-US" w:eastAsia="ja-JP"/>
        </w:rPr>
        <w:t>")</w:t>
      </w:r>
      <w:r w:rsidR="006A1944">
        <w:rPr>
          <w:noProof/>
          <w:lang w:val="en-US" w:eastAsia="ja-JP"/>
        </w:rPr>
        <w:t>, and application-level</w:t>
      </w:r>
      <w:r w:rsidR="00E45AF3">
        <w:rPr>
          <w:noProof/>
          <w:lang w:val="en-US" w:eastAsia="ja-JP"/>
        </w:rPr>
        <w:t xml:space="preserve"> ("can invoke </w:t>
      </w:r>
      <w:r w:rsidR="00D312F7">
        <w:rPr>
          <w:noProof/>
          <w:lang w:val="en-US" w:eastAsia="ja-JP"/>
        </w:rPr>
        <w:t>an API for this application</w:t>
      </w:r>
      <w:r w:rsidR="00E45AF3">
        <w:rPr>
          <w:noProof/>
          <w:lang w:val="en-US" w:eastAsia="ja-JP"/>
        </w:rPr>
        <w:t>")</w:t>
      </w:r>
      <w:r w:rsidR="006A1944">
        <w:rPr>
          <w:noProof/>
          <w:lang w:val="en-US" w:eastAsia="ja-JP"/>
        </w:rPr>
        <w:t xml:space="preserve"> granularity is required</w:t>
      </w:r>
      <w:r w:rsidR="000C64E7">
        <w:rPr>
          <w:noProof/>
          <w:lang w:val="en-US" w:eastAsia="ja-JP"/>
        </w:rPr>
        <w:t xml:space="preserve">. </w:t>
      </w:r>
    </w:p>
    <w:p w14:paraId="1D65A6D9" w14:textId="4F63A56F" w:rsidR="007417B6" w:rsidRPr="00EB3251" w:rsidRDefault="00F52F7E" w:rsidP="000F6242">
      <w:pPr>
        <w:rPr>
          <w:rFonts w:eastAsiaTheme="minorEastAsia"/>
          <w:lang w:eastAsia="ja-JP"/>
        </w:rPr>
      </w:pPr>
      <w:ins w:id="10" w:author="Yuji Suzuki_Rev1" w:date="2022-10-14T16:36:00Z">
        <w:r>
          <w:rPr>
            <w:noProof/>
            <w:lang w:val="en-US" w:eastAsia="ja-JP"/>
          </w:rPr>
          <w:t xml:space="preserve">In this use case, </w:t>
        </w:r>
      </w:ins>
      <w:del w:id="11" w:author="Yuji Suzuki_Rev1" w:date="2022-10-14T16:36:00Z">
        <w:r w:rsidR="000C64E7" w:rsidDel="00F52F7E">
          <w:rPr>
            <w:noProof/>
            <w:lang w:val="en-US" w:eastAsia="ja-JP"/>
          </w:rPr>
          <w:delText xml:space="preserve">In solution #X, </w:delText>
        </w:r>
        <w:r w:rsidR="0092372F" w:rsidDel="00F52F7E">
          <w:rPr>
            <w:noProof/>
            <w:lang w:val="en-US" w:eastAsia="ja-JP"/>
          </w:rPr>
          <w:delText>SA6 specifies that the API, user, and application information is to be included in the scope, but how</w:delText>
        </w:r>
        <w:r w:rsidR="00B14B70" w:rsidDel="00F52F7E">
          <w:rPr>
            <w:noProof/>
            <w:lang w:val="en-US" w:eastAsia="ja-JP"/>
          </w:rPr>
          <w:delText xml:space="preserve"> </w:delText>
        </w:r>
        <w:r w:rsidR="00C11920" w:rsidDel="00F52F7E">
          <w:rPr>
            <w:noProof/>
            <w:lang w:val="en-US" w:eastAsia="ja-JP"/>
          </w:rPr>
          <w:delText xml:space="preserve">to </w:delText>
        </w:r>
        <w:r w:rsidR="00C11920" w:rsidDel="00F52F7E">
          <w:rPr>
            <w:lang w:eastAsia="ja-JP"/>
          </w:rPr>
          <w:delText>map application-level scope to network resources is expected to be defined in CT3.</w:delText>
        </w:r>
        <w:r w:rsidR="00EB3251" w:rsidDel="00F52F7E">
          <w:rPr>
            <w:lang w:eastAsia="ja-JP"/>
          </w:rPr>
          <w:delText xml:space="preserve"> </w:delText>
        </w:r>
        <w:r w:rsidR="00B61525" w:rsidDel="00F52F7E">
          <w:rPr>
            <w:lang w:eastAsia="ja-JP"/>
          </w:rPr>
          <w:delText xml:space="preserve">For example, considering the use case described in Annex A.1 of TR 23.700-95, </w:delText>
        </w:r>
      </w:del>
      <w:r w:rsidR="00B61525">
        <w:rPr>
          <w:lang w:eastAsia="ja-JP"/>
        </w:rPr>
        <w:t xml:space="preserve">ideally the API invoker may change the QoS of the resource owner only for a particular game. However, if the scope </w:t>
      </w:r>
      <w:r w:rsidR="00BA0709">
        <w:rPr>
          <w:lang w:eastAsia="ja-JP"/>
        </w:rPr>
        <w:t>is</w:t>
      </w:r>
      <w:r w:rsidR="00135D14">
        <w:rPr>
          <w:lang w:eastAsia="ja-JP"/>
        </w:rPr>
        <w:t xml:space="preserve"> defined</w:t>
      </w:r>
      <w:r w:rsidR="00BA0709">
        <w:rPr>
          <w:lang w:eastAsia="ja-JP"/>
        </w:rPr>
        <w:t xml:space="preserve"> only for the API-level or </w:t>
      </w:r>
      <w:r w:rsidR="00135D14">
        <w:rPr>
          <w:lang w:eastAsia="ja-JP"/>
        </w:rPr>
        <w:t xml:space="preserve">the user-level granularity, </w:t>
      </w:r>
      <w:r w:rsidR="00B61525">
        <w:rPr>
          <w:lang w:eastAsia="ja-JP"/>
        </w:rPr>
        <w:t>the game provider's server may send request to change the QoS</w:t>
      </w:r>
      <w:r w:rsidR="007C4133">
        <w:rPr>
          <w:lang w:eastAsia="ja-JP"/>
        </w:rPr>
        <w:t xml:space="preserve"> of the same user</w:t>
      </w:r>
      <w:r w:rsidR="00B61525">
        <w:rPr>
          <w:lang w:eastAsia="ja-JP"/>
        </w:rPr>
        <w:t xml:space="preserve"> for </w:t>
      </w:r>
      <w:r w:rsidR="007C4133">
        <w:rPr>
          <w:lang w:eastAsia="ja-JP"/>
        </w:rPr>
        <w:t>different</w:t>
      </w:r>
      <w:r w:rsidR="00B61525">
        <w:rPr>
          <w:lang w:eastAsia="ja-JP"/>
        </w:rPr>
        <w:t xml:space="preserve"> applications (e.g., voice call), and the CAPIF, which decides whether to permit the API invocation based on the resource owner's authorization information, can allow such a QoS change.</w:t>
      </w:r>
      <w:ins w:id="12" w:author="Yuji Suzuki_Rev1" w:date="2022-10-14T16:35:00Z">
        <w:r>
          <w:rPr>
            <w:lang w:eastAsia="ja-JP"/>
          </w:rPr>
          <w:t xml:space="preserve"> </w:t>
        </w:r>
        <w:r>
          <w:rPr>
            <w:noProof/>
            <w:lang w:val="en-US" w:eastAsia="ja-JP"/>
          </w:rPr>
          <w:t xml:space="preserve">How to </w:t>
        </w:r>
        <w:r>
          <w:rPr>
            <w:lang w:eastAsia="ja-JP"/>
          </w:rPr>
          <w:t>map application-level scope to network resources is expected to be defined in CT3.</w:t>
        </w:r>
      </w:ins>
    </w:p>
    <w:p w14:paraId="4BF6750C" w14:textId="22EED973" w:rsidR="009A50F0" w:rsidRPr="004020BA" w:rsidRDefault="00393DB9" w:rsidP="004020BA">
      <w:pPr>
        <w:rPr>
          <w:lang w:val="en-US" w:eastAsia="ja-JP"/>
        </w:rPr>
      </w:pPr>
      <w:r>
        <w:rPr>
          <w:lang w:eastAsia="ja-JP"/>
        </w:rPr>
        <w:t xml:space="preserve">SA6 would like </w:t>
      </w:r>
      <w:r w:rsidR="004020BA">
        <w:rPr>
          <w:lang w:eastAsia="ja-JP"/>
        </w:rPr>
        <w:t xml:space="preserve">CT3 to study </w:t>
      </w:r>
      <w:del w:id="13" w:author="Yuji Suzuki_Rev1" w:date="2022-10-14T16:37:00Z">
        <w:r w:rsidR="00493209" w:rsidDel="00F52F7E">
          <w:rPr>
            <w:lang w:eastAsia="ja-JP"/>
          </w:rPr>
          <w:delText>how to map application-level scope to network resources</w:delText>
        </w:r>
      </w:del>
      <w:ins w:id="14" w:author="Yuji Suzuki_Rev1" w:date="2022-10-14T16:37:00Z">
        <w:r w:rsidR="00F52F7E">
          <w:rPr>
            <w:lang w:eastAsia="ja-JP"/>
          </w:rPr>
          <w:t>the aspect described above</w:t>
        </w:r>
      </w:ins>
      <w:r w:rsidR="00493209">
        <w:rPr>
          <w:lang w:eastAsia="ja-JP"/>
        </w:rPr>
        <w:t xml:space="preserve"> in Release 18 stage 3.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C1A1D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E346F">
        <w:rPr>
          <w:rFonts w:ascii="Arial" w:hAnsi="Arial" w:cs="Arial"/>
          <w:b/>
        </w:rPr>
        <w:t>CT</w:t>
      </w:r>
      <w:r w:rsidR="00856BEB">
        <w:rPr>
          <w:rFonts w:ascii="Arial" w:hAnsi="Arial" w:cs="Arial"/>
          <w:b/>
        </w:rPr>
        <w:t>3</w:t>
      </w:r>
    </w:p>
    <w:p w14:paraId="63F32C33" w14:textId="32316459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</w:t>
      </w:r>
      <w:r w:rsidR="00493209">
        <w:rPr>
          <w:bCs/>
        </w:rPr>
        <w:t>CT</w:t>
      </w:r>
      <w:r w:rsidR="00856BEB" w:rsidRPr="007C5BAC">
        <w:rPr>
          <w:bCs/>
        </w:rPr>
        <w:t>3 to</w:t>
      </w:r>
      <w:r w:rsidR="002F0B6D">
        <w:rPr>
          <w:bCs/>
        </w:rPr>
        <w:t xml:space="preserve"> </w:t>
      </w:r>
      <w:r w:rsidR="00D86433">
        <w:rPr>
          <w:bCs/>
        </w:rPr>
        <w:t>take the above request into account</w:t>
      </w:r>
      <w:r w:rsidR="00C05C0A" w:rsidRPr="00C05C0A">
        <w:rPr>
          <w:bCs/>
        </w:rPr>
        <w:t>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CD8DF" w14:textId="77777777" w:rsidR="00FC4BBB" w:rsidRDefault="00FC4BBB" w:rsidP="00FC4BBB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SA6#52-e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 </w:t>
      </w:r>
      <w:r>
        <w:rPr>
          <w:rFonts w:ascii="Arial" w:hAnsi="Arial" w:cs="Arial"/>
          <w:bCs/>
        </w:rPr>
        <w:tab/>
        <w:t>meeting</w:t>
      </w:r>
    </w:p>
    <w:p w14:paraId="1573857D" w14:textId="61165F8D" w:rsidR="00022F19" w:rsidRPr="00095BC2" w:rsidRDefault="00FC4BBB" w:rsidP="00FC4BB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FFDE" w14:textId="77777777" w:rsidR="000F76A3" w:rsidRDefault="000F76A3">
      <w:pPr>
        <w:spacing w:after="0"/>
      </w:pPr>
      <w:r>
        <w:separator/>
      </w:r>
    </w:p>
  </w:endnote>
  <w:endnote w:type="continuationSeparator" w:id="0">
    <w:p w14:paraId="647A0888" w14:textId="77777777" w:rsidR="000F76A3" w:rsidRDefault="000F76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E64D" w14:textId="77777777" w:rsidR="000F76A3" w:rsidRDefault="000F76A3">
      <w:pPr>
        <w:spacing w:after="0"/>
      </w:pPr>
      <w:r>
        <w:separator/>
      </w:r>
    </w:p>
  </w:footnote>
  <w:footnote w:type="continuationSeparator" w:id="0">
    <w:p w14:paraId="0A31D4BB" w14:textId="77777777" w:rsidR="000F76A3" w:rsidRDefault="000F76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B4627"/>
    <w:rsid w:val="000C64E7"/>
    <w:rsid w:val="000D4BB9"/>
    <w:rsid w:val="000E1129"/>
    <w:rsid w:val="000F6242"/>
    <w:rsid w:val="000F76A3"/>
    <w:rsid w:val="00102012"/>
    <w:rsid w:val="001151DA"/>
    <w:rsid w:val="0013389D"/>
    <w:rsid w:val="00135D14"/>
    <w:rsid w:val="00154D15"/>
    <w:rsid w:val="00165F21"/>
    <w:rsid w:val="001A323C"/>
    <w:rsid w:val="001D38DB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E5E61"/>
    <w:rsid w:val="002F0B6D"/>
    <w:rsid w:val="002F1940"/>
    <w:rsid w:val="00337182"/>
    <w:rsid w:val="00347B23"/>
    <w:rsid w:val="00366212"/>
    <w:rsid w:val="00383545"/>
    <w:rsid w:val="00393DB9"/>
    <w:rsid w:val="00396BCB"/>
    <w:rsid w:val="003976F2"/>
    <w:rsid w:val="003B2B41"/>
    <w:rsid w:val="003B3FD2"/>
    <w:rsid w:val="003D2CC0"/>
    <w:rsid w:val="004020BA"/>
    <w:rsid w:val="004173D6"/>
    <w:rsid w:val="00433500"/>
    <w:rsid w:val="00433F71"/>
    <w:rsid w:val="00436449"/>
    <w:rsid w:val="00440D43"/>
    <w:rsid w:val="0045206C"/>
    <w:rsid w:val="00452287"/>
    <w:rsid w:val="00453016"/>
    <w:rsid w:val="004813DF"/>
    <w:rsid w:val="00493209"/>
    <w:rsid w:val="004B46AC"/>
    <w:rsid w:val="004C65FF"/>
    <w:rsid w:val="004E154B"/>
    <w:rsid w:val="004E3939"/>
    <w:rsid w:val="004E3F74"/>
    <w:rsid w:val="00514A8D"/>
    <w:rsid w:val="005308AF"/>
    <w:rsid w:val="005802F5"/>
    <w:rsid w:val="00583BC2"/>
    <w:rsid w:val="005D438D"/>
    <w:rsid w:val="00602E64"/>
    <w:rsid w:val="006251AA"/>
    <w:rsid w:val="00640C5E"/>
    <w:rsid w:val="00646399"/>
    <w:rsid w:val="00655891"/>
    <w:rsid w:val="00681A69"/>
    <w:rsid w:val="006A14CC"/>
    <w:rsid w:val="006A1944"/>
    <w:rsid w:val="006A3A35"/>
    <w:rsid w:val="006C0BCF"/>
    <w:rsid w:val="006D02C1"/>
    <w:rsid w:val="006D4CAE"/>
    <w:rsid w:val="006E0D4F"/>
    <w:rsid w:val="006F2D99"/>
    <w:rsid w:val="00702A41"/>
    <w:rsid w:val="00723CA0"/>
    <w:rsid w:val="00726022"/>
    <w:rsid w:val="007417B6"/>
    <w:rsid w:val="00747B2B"/>
    <w:rsid w:val="007736FC"/>
    <w:rsid w:val="00776FCA"/>
    <w:rsid w:val="00780A9F"/>
    <w:rsid w:val="007A3E08"/>
    <w:rsid w:val="007C4133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2372F"/>
    <w:rsid w:val="0094165C"/>
    <w:rsid w:val="00953874"/>
    <w:rsid w:val="00993F56"/>
    <w:rsid w:val="0099764C"/>
    <w:rsid w:val="009A50F0"/>
    <w:rsid w:val="009C14EB"/>
    <w:rsid w:val="009E346F"/>
    <w:rsid w:val="00A2613A"/>
    <w:rsid w:val="00A26456"/>
    <w:rsid w:val="00A2695F"/>
    <w:rsid w:val="00A41E5C"/>
    <w:rsid w:val="00A46CCB"/>
    <w:rsid w:val="00A64892"/>
    <w:rsid w:val="00A71544"/>
    <w:rsid w:val="00A74C27"/>
    <w:rsid w:val="00AC199F"/>
    <w:rsid w:val="00B14B70"/>
    <w:rsid w:val="00B33F3C"/>
    <w:rsid w:val="00B61525"/>
    <w:rsid w:val="00B7646A"/>
    <w:rsid w:val="00B97703"/>
    <w:rsid w:val="00BA0709"/>
    <w:rsid w:val="00BE3327"/>
    <w:rsid w:val="00C04BAC"/>
    <w:rsid w:val="00C05C0A"/>
    <w:rsid w:val="00C05F10"/>
    <w:rsid w:val="00C11920"/>
    <w:rsid w:val="00C17B7B"/>
    <w:rsid w:val="00C23C20"/>
    <w:rsid w:val="00C35723"/>
    <w:rsid w:val="00C651DB"/>
    <w:rsid w:val="00CB55CC"/>
    <w:rsid w:val="00CD01E3"/>
    <w:rsid w:val="00CF6087"/>
    <w:rsid w:val="00D02856"/>
    <w:rsid w:val="00D144DE"/>
    <w:rsid w:val="00D209D8"/>
    <w:rsid w:val="00D25CD3"/>
    <w:rsid w:val="00D312F7"/>
    <w:rsid w:val="00D40D67"/>
    <w:rsid w:val="00D51673"/>
    <w:rsid w:val="00D62A0E"/>
    <w:rsid w:val="00D83EE6"/>
    <w:rsid w:val="00D856BD"/>
    <w:rsid w:val="00D86433"/>
    <w:rsid w:val="00D86821"/>
    <w:rsid w:val="00DD5CF2"/>
    <w:rsid w:val="00DE05DB"/>
    <w:rsid w:val="00DE52D6"/>
    <w:rsid w:val="00DF2EED"/>
    <w:rsid w:val="00E10DD7"/>
    <w:rsid w:val="00E20D04"/>
    <w:rsid w:val="00E45AF3"/>
    <w:rsid w:val="00E74319"/>
    <w:rsid w:val="00E75A92"/>
    <w:rsid w:val="00E910D3"/>
    <w:rsid w:val="00E91EED"/>
    <w:rsid w:val="00E920E7"/>
    <w:rsid w:val="00E933E5"/>
    <w:rsid w:val="00EB3251"/>
    <w:rsid w:val="00EC3A80"/>
    <w:rsid w:val="00F00C06"/>
    <w:rsid w:val="00F153A8"/>
    <w:rsid w:val="00F27FE9"/>
    <w:rsid w:val="00F31112"/>
    <w:rsid w:val="00F34B3C"/>
    <w:rsid w:val="00F52F7E"/>
    <w:rsid w:val="00FC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0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0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0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012"/>
    <w:pPr>
      <w:outlineLvl w:val="5"/>
    </w:pPr>
  </w:style>
  <w:style w:type="paragraph" w:styleId="7">
    <w:name w:val="heading 7"/>
    <w:basedOn w:val="H6"/>
    <w:next w:val="a"/>
    <w:qFormat/>
    <w:rsid w:val="00102012"/>
    <w:pPr>
      <w:outlineLvl w:val="6"/>
    </w:pPr>
  </w:style>
  <w:style w:type="paragraph" w:styleId="8">
    <w:name w:val="heading 8"/>
    <w:basedOn w:val="1"/>
    <w:next w:val="a"/>
    <w:qFormat/>
    <w:rsid w:val="001020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0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01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020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102012"/>
    <w:pPr>
      <w:spacing w:before="180"/>
      <w:ind w:left="2693" w:hanging="2693"/>
    </w:pPr>
    <w:rPr>
      <w:b/>
    </w:rPr>
  </w:style>
  <w:style w:type="paragraph" w:styleId="10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102012"/>
    <w:pPr>
      <w:ind w:left="1701" w:hanging="1701"/>
    </w:pPr>
  </w:style>
  <w:style w:type="paragraph" w:styleId="40">
    <w:name w:val="toc 4"/>
    <w:basedOn w:val="30"/>
    <w:semiHidden/>
    <w:rsid w:val="00102012"/>
    <w:pPr>
      <w:ind w:left="1418" w:hanging="1418"/>
    </w:pPr>
  </w:style>
  <w:style w:type="paragraph" w:styleId="30">
    <w:name w:val="toc 3"/>
    <w:basedOn w:val="21"/>
    <w:semiHidden/>
    <w:rsid w:val="00102012"/>
    <w:pPr>
      <w:ind w:left="1134" w:hanging="1134"/>
    </w:pPr>
  </w:style>
  <w:style w:type="paragraph" w:styleId="21">
    <w:name w:val="toc 2"/>
    <w:basedOn w:val="10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012"/>
    <w:pPr>
      <w:ind w:left="284"/>
    </w:pPr>
  </w:style>
  <w:style w:type="paragraph" w:styleId="11">
    <w:name w:val="index 1"/>
    <w:basedOn w:val="a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02012"/>
    <w:pPr>
      <w:outlineLvl w:val="9"/>
    </w:pPr>
  </w:style>
  <w:style w:type="paragraph" w:styleId="23">
    <w:name w:val="List Number 2"/>
    <w:basedOn w:val="af"/>
    <w:semiHidden/>
    <w:rsid w:val="00102012"/>
    <w:pPr>
      <w:ind w:left="851"/>
    </w:pPr>
  </w:style>
  <w:style w:type="character" w:styleId="af0">
    <w:name w:val="footnote reference"/>
    <w:basedOn w:val="a0"/>
    <w:semiHidden/>
    <w:rsid w:val="0010201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a"/>
    <w:rsid w:val="00102012"/>
    <w:pPr>
      <w:keepLines/>
      <w:ind w:left="1135" w:hanging="851"/>
    </w:pPr>
  </w:style>
  <w:style w:type="paragraph" w:styleId="90">
    <w:name w:val="toc 9"/>
    <w:basedOn w:val="80"/>
    <w:semiHidden/>
    <w:rsid w:val="00102012"/>
    <w:pPr>
      <w:ind w:left="1418" w:hanging="1418"/>
    </w:pPr>
  </w:style>
  <w:style w:type="paragraph" w:customStyle="1" w:styleId="EX">
    <w:name w:val="EX"/>
    <w:basedOn w:val="a"/>
    <w:rsid w:val="00102012"/>
    <w:pPr>
      <w:keepLines/>
      <w:ind w:left="1702" w:hanging="1418"/>
    </w:pPr>
  </w:style>
  <w:style w:type="paragraph" w:customStyle="1" w:styleId="FP">
    <w:name w:val="FP"/>
    <w:basedOn w:val="a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60">
    <w:name w:val="toc 6"/>
    <w:basedOn w:val="50"/>
    <w:next w:val="a"/>
    <w:semiHidden/>
    <w:rsid w:val="00102012"/>
    <w:pPr>
      <w:ind w:left="1985" w:hanging="1985"/>
    </w:pPr>
  </w:style>
  <w:style w:type="paragraph" w:styleId="70">
    <w:name w:val="toc 7"/>
    <w:basedOn w:val="60"/>
    <w:next w:val="a"/>
    <w:semiHidden/>
    <w:rsid w:val="00102012"/>
    <w:pPr>
      <w:ind w:left="2268" w:hanging="2268"/>
    </w:pPr>
  </w:style>
  <w:style w:type="paragraph" w:styleId="24">
    <w:name w:val="List Bullet 2"/>
    <w:basedOn w:val="af3"/>
    <w:semiHidden/>
    <w:rsid w:val="00102012"/>
    <w:pPr>
      <w:ind w:left="851"/>
    </w:pPr>
  </w:style>
  <w:style w:type="paragraph" w:styleId="31">
    <w:name w:val="List Bullet 3"/>
    <w:basedOn w:val="24"/>
    <w:semiHidden/>
    <w:rsid w:val="00102012"/>
    <w:pPr>
      <w:ind w:left="1135"/>
    </w:pPr>
  </w:style>
  <w:style w:type="paragraph" w:styleId="af">
    <w:name w:val="List Number"/>
    <w:basedOn w:val="a9"/>
    <w:semiHidden/>
    <w:rsid w:val="00102012"/>
  </w:style>
  <w:style w:type="paragraph" w:customStyle="1" w:styleId="EQ">
    <w:name w:val="EQ"/>
    <w:basedOn w:val="a"/>
    <w:next w:val="a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5"/>
    <w:next w:val="a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a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25">
    <w:name w:val="List 2"/>
    <w:basedOn w:val="a9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102012"/>
    <w:pPr>
      <w:ind w:left="1135"/>
    </w:pPr>
  </w:style>
  <w:style w:type="paragraph" w:styleId="41">
    <w:name w:val="List 4"/>
    <w:basedOn w:val="32"/>
    <w:semiHidden/>
    <w:rsid w:val="00102012"/>
    <w:pPr>
      <w:ind w:left="1418"/>
    </w:pPr>
  </w:style>
  <w:style w:type="paragraph" w:styleId="51">
    <w:name w:val="List 5"/>
    <w:basedOn w:val="41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a9">
    <w:name w:val="List"/>
    <w:basedOn w:val="a"/>
    <w:semiHidden/>
    <w:rsid w:val="00102012"/>
    <w:pPr>
      <w:ind w:left="568" w:hanging="284"/>
    </w:pPr>
  </w:style>
  <w:style w:type="paragraph" w:styleId="af3">
    <w:name w:val="List Bullet"/>
    <w:basedOn w:val="a9"/>
    <w:semiHidden/>
    <w:rsid w:val="00102012"/>
  </w:style>
  <w:style w:type="paragraph" w:styleId="42">
    <w:name w:val="List Bullet 4"/>
    <w:basedOn w:val="31"/>
    <w:semiHidden/>
    <w:rsid w:val="00102012"/>
    <w:pPr>
      <w:ind w:left="1418"/>
    </w:pPr>
  </w:style>
  <w:style w:type="paragraph" w:styleId="52">
    <w:name w:val="List Bullet 5"/>
    <w:basedOn w:val="42"/>
    <w:semiHidden/>
    <w:rsid w:val="00102012"/>
    <w:pPr>
      <w:ind w:left="1702"/>
    </w:pPr>
  </w:style>
  <w:style w:type="paragraph" w:customStyle="1" w:styleId="B2">
    <w:name w:val="B2"/>
    <w:basedOn w:val="25"/>
    <w:rsid w:val="00102012"/>
  </w:style>
  <w:style w:type="paragraph" w:customStyle="1" w:styleId="B3">
    <w:name w:val="B3"/>
    <w:basedOn w:val="32"/>
    <w:rsid w:val="00102012"/>
  </w:style>
  <w:style w:type="paragraph" w:customStyle="1" w:styleId="B4">
    <w:name w:val="B4"/>
    <w:basedOn w:val="41"/>
    <w:rsid w:val="00102012"/>
  </w:style>
  <w:style w:type="paragraph" w:customStyle="1" w:styleId="B5">
    <w:name w:val="B5"/>
    <w:basedOn w:val="51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356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Suzuki_Rev2</cp:lastModifiedBy>
  <cp:revision>2</cp:revision>
  <cp:lastPrinted>2002-04-23T07:10:00Z</cp:lastPrinted>
  <dcterms:created xsi:type="dcterms:W3CDTF">2022-10-17T07:09:00Z</dcterms:created>
  <dcterms:modified xsi:type="dcterms:W3CDTF">2022-10-17T07:09:00Z</dcterms:modified>
</cp:coreProperties>
</file>